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441C15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6E5B78">
        <w:rPr>
          <w:rFonts w:asciiTheme="minorHAnsi" w:hAnsiTheme="minorHAnsi" w:cstheme="minorHAnsi"/>
          <w:sz w:val="22"/>
          <w:szCs w:val="22"/>
          <w:u w:val="single"/>
        </w:rPr>
        <w:t>s kódom ITMS .</w:t>
      </w:r>
      <w:r w:rsidR="00C84D16" w:rsidRPr="006E5B78">
        <w:rPr>
          <w:rFonts w:asciiTheme="minorHAnsi" w:hAnsiTheme="minorHAnsi" w:cstheme="minorHAnsi"/>
          <w:sz w:val="22"/>
          <w:szCs w:val="22"/>
          <w:u w:val="single"/>
        </w:rPr>
        <w:t>...(</w:t>
      </w:r>
      <w:r w:rsidR="00C84D16" w:rsidRPr="006E5B78">
        <w:rPr>
          <w:rFonts w:asciiTheme="minorHAnsi" w:hAnsiTheme="minorHAnsi" w:cstheme="minorHAnsi"/>
          <w:i/>
          <w:u w:val="single"/>
        </w:rPr>
        <w:t>ak relevantné</w:t>
      </w:r>
      <w:r w:rsidR="00C84D16" w:rsidRPr="006E5B78">
        <w:rPr>
          <w:rFonts w:asciiTheme="minorHAnsi" w:hAnsiTheme="minorHAnsi" w:cstheme="minorHAnsi"/>
          <w:sz w:val="22"/>
          <w:szCs w:val="22"/>
          <w:u w:val="single"/>
        </w:rPr>
        <w:t>)</w:t>
      </w:r>
      <w:r w:rsidRPr="006E5B78">
        <w:rPr>
          <w:rFonts w:asciiTheme="minorHAnsi" w:hAnsiTheme="minorHAnsi" w:cstheme="minorHAnsi"/>
          <w:sz w:val="22"/>
          <w:szCs w:val="22"/>
          <w:u w:val="single"/>
        </w:rPr>
        <w:t>..........................</w:t>
      </w:r>
      <w:ins w:id="0" w:author="Bažík, Juraj" w:date="2016-03-23T12:54:00Z">
        <w:r w:rsidR="006E5B78">
          <w:rPr>
            <w:rStyle w:val="Odkaznapoznmkupodiarou"/>
            <w:rFonts w:asciiTheme="minorHAnsi" w:hAnsiTheme="minorHAnsi" w:cstheme="minorHAnsi"/>
            <w:sz w:val="22"/>
            <w:szCs w:val="22"/>
            <w:u w:val="single"/>
          </w:rPr>
          <w:footnoteReference w:id="2"/>
        </w:r>
      </w:ins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del w:id="10" w:author="Bažík, Juraj" w:date="2016-03-23T12:53:00Z">
        <w:r w:rsidRPr="00590546" w:rsidDel="006E5B78">
          <w:rPr>
            <w:rFonts w:asciiTheme="minorHAnsi" w:hAnsiTheme="minorHAnsi" w:cstheme="minorHAnsi"/>
            <w:sz w:val="22"/>
            <w:szCs w:val="22"/>
          </w:rPr>
          <w:delText> </w:delText>
        </w:r>
      </w:del>
      <w:ins w:id="11" w:author="Bažík, Juraj" w:date="2016-03-23T12:53:00Z">
        <w:r w:rsidR="006E5B78">
          <w:rPr>
            <w:rFonts w:asciiTheme="minorHAnsi" w:hAnsiTheme="minorHAnsi" w:cstheme="minorHAnsi"/>
            <w:sz w:val="22"/>
            <w:szCs w:val="22"/>
          </w:rPr>
          <w:t> </w:t>
        </w:r>
      </w:ins>
      <w:r w:rsidRPr="006E5B78">
        <w:rPr>
          <w:rFonts w:asciiTheme="minorHAnsi" w:hAnsiTheme="minorHAnsi" w:cstheme="minorHAnsi"/>
          <w:sz w:val="22"/>
          <w:szCs w:val="22"/>
          <w:u w:val="single"/>
        </w:rPr>
        <w:t>OP</w:t>
      </w:r>
      <w:r w:rsidR="00752FA8" w:rsidRPr="006E5B78">
        <w:rPr>
          <w:rFonts w:asciiTheme="minorHAnsi" w:hAnsiTheme="minorHAnsi" w:cstheme="minorHAnsi"/>
          <w:sz w:val="22"/>
          <w:szCs w:val="22"/>
          <w:u w:val="single"/>
        </w:rPr>
        <w:t>II</w:t>
      </w:r>
      <w:ins w:id="12" w:author="Bažík, Juraj" w:date="2016-03-23T12:53:00Z">
        <w:r w:rsidR="006E5B78" w:rsidRPr="006E5B78">
          <w:rPr>
            <w:rFonts w:asciiTheme="minorHAnsi" w:hAnsiTheme="minorHAnsi" w:cstheme="minorHAnsi"/>
            <w:sz w:val="22"/>
            <w:szCs w:val="22"/>
            <w:u w:val="single"/>
          </w:rPr>
          <w:t>/CEF</w:t>
        </w:r>
      </w:ins>
      <w:ins w:id="13" w:author="Bažík, Juraj" w:date="2016-03-23T12:44:00Z">
        <w:r w:rsidR="00FF25FF">
          <w:rPr>
            <w:rStyle w:val="Odkaznapoznmkupodiarou"/>
            <w:rFonts w:asciiTheme="minorHAnsi" w:hAnsiTheme="minorHAnsi" w:cstheme="minorHAnsi"/>
            <w:sz w:val="22"/>
            <w:szCs w:val="22"/>
          </w:rPr>
          <w:footnoteReference w:id="3"/>
        </w:r>
      </w:ins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del w:id="17" w:author="Bažík, Juraj" w:date="2016-03-18T13:57:00Z">
        <w:r w:rsidRPr="00590546" w:rsidDel="009406F4">
          <w:rPr>
            <w:rFonts w:asciiTheme="minorHAnsi" w:hAnsiTheme="minorHAnsi" w:cstheme="minorHAnsi"/>
            <w:sz w:val="22"/>
            <w:szCs w:val="22"/>
          </w:rPr>
          <w:delText xml:space="preserve">Opatrenie </w:delText>
        </w:r>
      </w:del>
      <w:ins w:id="18" w:author="Bažík, Juraj" w:date="2016-03-18T13:58:00Z">
        <w:r w:rsidR="009406F4" w:rsidRPr="006E5B78">
          <w:rPr>
            <w:rFonts w:asciiTheme="minorHAnsi" w:hAnsiTheme="minorHAnsi" w:cstheme="minorHAnsi"/>
            <w:sz w:val="22"/>
            <w:szCs w:val="22"/>
            <w:u w:val="single"/>
          </w:rPr>
          <w:t>Špecifický cieľ</w:t>
        </w:r>
      </w:ins>
      <w:ins w:id="19" w:author="Bažík, Juraj" w:date="2016-03-18T13:57:00Z">
        <w:r w:rsidR="009406F4" w:rsidRPr="006E5B78">
          <w:rPr>
            <w:rFonts w:asciiTheme="minorHAnsi" w:hAnsiTheme="minorHAnsi" w:cstheme="minorHAnsi"/>
            <w:sz w:val="22"/>
            <w:szCs w:val="22"/>
            <w:u w:val="single"/>
          </w:rPr>
          <w:t xml:space="preserve"> </w:t>
        </w:r>
      </w:ins>
      <w:r w:rsidRPr="006E5B78">
        <w:rPr>
          <w:rFonts w:asciiTheme="minorHAnsi" w:hAnsiTheme="minorHAnsi" w:cstheme="minorHAnsi"/>
          <w:sz w:val="22"/>
          <w:szCs w:val="22"/>
          <w:u w:val="single"/>
        </w:rPr>
        <w:t>...........</w:t>
      </w:r>
      <w:ins w:id="20" w:author="Bažík, Juraj" w:date="2016-03-23T12:55:00Z">
        <w:r w:rsidR="006E5B78">
          <w:rPr>
            <w:rStyle w:val="Odkaznapoznmkupodiarou"/>
            <w:rFonts w:asciiTheme="minorHAnsi" w:hAnsiTheme="minorHAnsi" w:cstheme="minorHAnsi"/>
            <w:sz w:val="22"/>
            <w:szCs w:val="22"/>
            <w:u w:val="single"/>
          </w:rPr>
          <w:footnoteReference w:id="4"/>
        </w:r>
      </w:ins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štátna expertíza (stavby nad cca 6,6 mil. €) / rezortná expertíza (stavby nad 1,3 mil. €)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6E5B7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s časťou 2.1.4 Príručky pre realizáciu </w:t>
      </w:r>
      <w:r w:rsidR="00820FD8" w:rsidRPr="00590546">
        <w:rPr>
          <w:rFonts w:asciiTheme="minorHAnsi" w:hAnsiTheme="minorHAnsi" w:cstheme="minorHAnsi"/>
          <w:sz w:val="22"/>
          <w:szCs w:val="22"/>
        </w:rPr>
        <w:t>verejného obstarávania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284B2A">
      <w:headerReference w:type="default" r:id="rId8"/>
      <w:pgSz w:w="11906" w:h="16838" w:code="9"/>
      <w:pgMar w:top="1418" w:right="1418" w:bottom="1418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6E5B78" w:rsidRPr="006E5B78" w:rsidRDefault="006E5B78">
      <w:pPr>
        <w:pStyle w:val="Textpoznmkypodiarou"/>
        <w:rPr>
          <w:rFonts w:asciiTheme="minorHAnsi" w:hAnsiTheme="minorHAnsi"/>
          <w:sz w:val="18"/>
          <w:szCs w:val="18"/>
          <w:rPrChange w:id="1" w:author="Bažík, Juraj" w:date="2016-03-23T12:56:00Z">
            <w:rPr/>
          </w:rPrChange>
        </w:rPr>
      </w:pPr>
      <w:ins w:id="2" w:author="Bažík, Juraj" w:date="2016-03-23T12:54:00Z">
        <w:r>
          <w:rPr>
            <w:rStyle w:val="Odkaznapoznmkupodiarou"/>
          </w:rPr>
          <w:footnoteRef/>
        </w:r>
        <w:r>
          <w:t xml:space="preserve"> </w:t>
        </w:r>
        <w:r w:rsidRPr="006E5B78">
          <w:rPr>
            <w:rFonts w:asciiTheme="minorHAnsi" w:hAnsiTheme="minorHAnsi"/>
            <w:sz w:val="18"/>
            <w:szCs w:val="18"/>
            <w:rPrChange w:id="3" w:author="Bažík, Juraj" w:date="2016-03-23T12:56:00Z">
              <w:rPr/>
            </w:rPrChange>
          </w:rPr>
          <w:t>V</w:t>
        </w:r>
      </w:ins>
      <w:ins w:id="4" w:author="Bažík, Juraj" w:date="2016-03-23T12:55:00Z">
        <w:r w:rsidRPr="006E5B78">
          <w:rPr>
            <w:rFonts w:asciiTheme="minorHAnsi" w:hAnsiTheme="minorHAnsi"/>
            <w:sz w:val="18"/>
            <w:szCs w:val="18"/>
            <w:rPrChange w:id="5" w:author="Bažík, Juraj" w:date="2016-03-23T12:56:00Z">
              <w:rPr/>
            </w:rPrChange>
          </w:rPr>
          <w:t> </w:t>
        </w:r>
      </w:ins>
      <w:ins w:id="6" w:author="Bažík, Juraj" w:date="2016-03-23T12:54:00Z">
        <w:r w:rsidRPr="006E5B78">
          <w:rPr>
            <w:rFonts w:asciiTheme="minorHAnsi" w:hAnsiTheme="minorHAnsi"/>
            <w:sz w:val="18"/>
            <w:szCs w:val="18"/>
            <w:rPrChange w:id="7" w:author="Bažík, Juraj" w:date="2016-03-23T12:56:00Z">
              <w:rPr/>
            </w:rPrChange>
          </w:rPr>
          <w:t xml:space="preserve">prípade </w:t>
        </w:r>
      </w:ins>
      <w:ins w:id="8" w:author="Bažík, Juraj" w:date="2016-03-23T12:55:00Z">
        <w:r w:rsidRPr="006E5B78">
          <w:rPr>
            <w:rFonts w:asciiTheme="minorHAnsi" w:hAnsiTheme="minorHAnsi"/>
            <w:sz w:val="18"/>
            <w:szCs w:val="18"/>
            <w:rPrChange w:id="9" w:author="Bažík, Juraj" w:date="2016-03-23T12:56:00Z">
              <w:rPr/>
            </w:rPrChange>
          </w:rPr>
          <w:t>projektov financovaných z CEF sa uvedená časť vypustí</w:t>
        </w:r>
      </w:ins>
    </w:p>
  </w:footnote>
  <w:footnote w:id="3">
    <w:p w:rsidR="00FF25FF" w:rsidRDefault="00FF25FF">
      <w:pPr>
        <w:pStyle w:val="Textpoznmkypodiarou"/>
      </w:pPr>
      <w:ins w:id="14" w:author="Bažík, Juraj" w:date="2016-03-23T12:44:00Z">
        <w:r>
          <w:rPr>
            <w:rStyle w:val="Odkaznapoznmkupodiarou"/>
          </w:rPr>
          <w:footnoteRef/>
        </w:r>
        <w:r>
          <w:t xml:space="preserve"> </w:t>
        </w:r>
      </w:ins>
      <w:ins w:id="15" w:author="Bažík, Juraj" w:date="2016-03-23T12:53:00Z">
        <w:r w:rsidR="006E5B78" w:rsidRPr="00590546">
          <w:rPr>
            <w:rFonts w:asciiTheme="minorHAnsi" w:hAnsiTheme="minorHAnsi" w:cstheme="minorHAnsi"/>
            <w:sz w:val="18"/>
            <w:szCs w:val="18"/>
          </w:rPr>
          <w:t>Nehod</w:t>
        </w:r>
        <w:bookmarkStart w:id="16" w:name="_GoBack"/>
        <w:bookmarkEnd w:id="16"/>
        <w:r w:rsidR="006E5B78" w:rsidRPr="00590546">
          <w:rPr>
            <w:rFonts w:asciiTheme="minorHAnsi" w:hAnsiTheme="minorHAnsi" w:cstheme="minorHAnsi"/>
            <w:sz w:val="18"/>
            <w:szCs w:val="18"/>
          </w:rPr>
          <w:t>iace sa prečiarknuť</w:t>
        </w:r>
      </w:ins>
    </w:p>
  </w:footnote>
  <w:footnote w:id="4">
    <w:p w:rsidR="006E5B78" w:rsidRDefault="006E5B78">
      <w:pPr>
        <w:pStyle w:val="Textpoznmkypodiarou"/>
      </w:pPr>
      <w:ins w:id="21" w:author="Bažík, Juraj" w:date="2016-03-23T12:55:00Z">
        <w:r>
          <w:rPr>
            <w:rStyle w:val="Odkaznapoznmkupodiarou"/>
          </w:rPr>
          <w:footnoteRef/>
        </w:r>
        <w:r>
          <w:t xml:space="preserve"> </w:t>
        </w:r>
        <w:r w:rsidRPr="006E5B78">
          <w:rPr>
            <w:rFonts w:asciiTheme="minorHAnsi" w:hAnsiTheme="minorHAnsi"/>
            <w:sz w:val="18"/>
            <w:szCs w:val="18"/>
            <w:rPrChange w:id="22" w:author="Bažík, Juraj" w:date="2016-03-23T12:56:00Z">
              <w:rPr/>
            </w:rPrChange>
          </w:rPr>
          <w:t>V prípade projektov financovaných z CEF sa uvedená časť vypustí</w:t>
        </w:r>
      </w:ins>
    </w:p>
  </w:footnote>
  <w:footnote w:id="5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647" w:type="dxa"/>
      <w:tblInd w:w="39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2722"/>
      <w:gridCol w:w="1605"/>
      <w:gridCol w:w="4320"/>
    </w:tblGrid>
    <w:tr w:rsidR="00193952" w:rsidRPr="00323138" w:rsidTr="00674AC1">
      <w:tc>
        <w:tcPr>
          <w:tcW w:w="2722" w:type="dxa"/>
        </w:tcPr>
        <w:p w:rsidR="00193952" w:rsidRPr="00323138" w:rsidRDefault="00284B2A" w:rsidP="00284B2A">
          <w:pPr>
            <w:pStyle w:val="Hlavika"/>
            <w:spacing w:before="120"/>
            <w:ind w:left="-108"/>
            <w:jc w:val="both"/>
          </w:pPr>
          <w:r>
            <w:rPr>
              <w:noProof/>
            </w:rPr>
            <w:drawing>
              <wp:inline distT="0" distB="0" distL="0" distR="0" wp14:anchorId="3783F726" wp14:editId="5CAD315D">
                <wp:extent cx="762000" cy="617231"/>
                <wp:effectExtent l="0" t="0" r="0" b="0"/>
                <wp:docPr id="4" name="Obrázok 4" descr="Logo 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5479" cy="620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624D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C211946" wp14:editId="4CD37A81">
                    <wp:simplePos x="0" y="0"/>
                    <wp:positionH relativeFrom="column">
                      <wp:posOffset>-110490</wp:posOffset>
                    </wp:positionH>
                    <wp:positionV relativeFrom="paragraph">
                      <wp:posOffset>-470535</wp:posOffset>
                    </wp:positionV>
                    <wp:extent cx="5715000" cy="257175"/>
                    <wp:effectExtent l="635" t="0" r="0" b="1905"/>
                    <wp:wrapNone/>
                    <wp:docPr id="7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6B62925"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</w:pict>
              </mc:Fallback>
            </mc:AlternateContent>
          </w:r>
          <w:r w:rsidR="00C127B1">
            <w:t xml:space="preserve">    </w:t>
          </w:r>
        </w:p>
      </w:tc>
      <w:tc>
        <w:tcPr>
          <w:tcW w:w="1605" w:type="dxa"/>
        </w:tcPr>
        <w:p w:rsidR="00193952" w:rsidRPr="00323138" w:rsidRDefault="00193952" w:rsidP="00B014B4">
          <w:pPr>
            <w:pStyle w:val="Hlavika"/>
            <w:spacing w:before="120"/>
            <w:jc w:val="center"/>
          </w:pPr>
        </w:p>
      </w:tc>
      <w:tc>
        <w:tcPr>
          <w:tcW w:w="4320" w:type="dxa"/>
        </w:tcPr>
        <w:p w:rsidR="00193952" w:rsidRPr="00323138" w:rsidRDefault="00284B2A" w:rsidP="00B014B4">
          <w:pPr>
            <w:pStyle w:val="Hlavika"/>
            <w:spacing w:before="120"/>
            <w:jc w:val="right"/>
          </w:pPr>
          <w:r>
            <w:rPr>
              <w:noProof/>
            </w:rPr>
            <w:drawing>
              <wp:inline distT="0" distB="0" distL="0" distR="0" wp14:anchorId="691A1774" wp14:editId="2902AC56">
                <wp:extent cx="2085975" cy="619125"/>
                <wp:effectExtent l="0" t="0" r="9525" b="9525"/>
                <wp:docPr id="1" name="Obrázok 1" descr="C:\Users\bumbalova\AppData\Local\Microsoft\Windows\Temporary Internet Files\Content.Outlook\DCYU1WR5\Logo_Master_SK_Hor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5" descr="C:\Users\bumbalova\AppData\Local\Microsoft\Windows\Temporary Internet Files\Content.Outlook\DCYU1WR5\Logo_Master_SK_Hor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59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6C81" w:rsidRDefault="009F6C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6368FD"/>
    <w:rsid w:val="00674AC1"/>
    <w:rsid w:val="0069165A"/>
    <w:rsid w:val="006B142F"/>
    <w:rsid w:val="006B150B"/>
    <w:rsid w:val="006E5B78"/>
    <w:rsid w:val="00752FA8"/>
    <w:rsid w:val="007664C2"/>
    <w:rsid w:val="00820FD8"/>
    <w:rsid w:val="00840B76"/>
    <w:rsid w:val="00851048"/>
    <w:rsid w:val="00875C17"/>
    <w:rsid w:val="00882CE0"/>
    <w:rsid w:val="009406F4"/>
    <w:rsid w:val="009A3A0A"/>
    <w:rsid w:val="009B2AB7"/>
    <w:rsid w:val="009F0338"/>
    <w:rsid w:val="009F6C81"/>
    <w:rsid w:val="00B624DB"/>
    <w:rsid w:val="00B80D68"/>
    <w:rsid w:val="00B9766F"/>
    <w:rsid w:val="00BD761C"/>
    <w:rsid w:val="00C127B1"/>
    <w:rsid w:val="00C457CF"/>
    <w:rsid w:val="00C84D16"/>
    <w:rsid w:val="00CF6482"/>
    <w:rsid w:val="00D16D24"/>
    <w:rsid w:val="00D73EFD"/>
    <w:rsid w:val="00E63825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5BCA418-473F-4691-8063-01905754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C3DC2-CC5B-4CAA-BAB3-0F0C1833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Bažík, Juraj</cp:lastModifiedBy>
  <cp:revision>16</cp:revision>
  <dcterms:created xsi:type="dcterms:W3CDTF">2013-08-30T07:10:00Z</dcterms:created>
  <dcterms:modified xsi:type="dcterms:W3CDTF">2016-03-23T11:56:00Z</dcterms:modified>
</cp:coreProperties>
</file>